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4AB56E48"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ins w:id="0" w:author="Huawei-Z-6/8" w:date="2020-06-09T10:50:00Z">
        <w:r w:rsidR="006A6B6F">
          <w:rPr>
            <w:b/>
            <w:i/>
            <w:noProof/>
            <w:sz w:val="28"/>
          </w:rPr>
          <w:t>r02</w:t>
        </w:r>
      </w:ins>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1"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等线"/>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 xml:space="preserve">sets the DL TSCAI Burst Arrival Time as the sum of TSN </w:t>
      </w:r>
      <w:proofErr w:type="spellStart"/>
      <w:r>
        <w:t>QoS</w:t>
      </w:r>
      <w:proofErr w:type="spellEnd"/>
      <w:r>
        <w:t xml:space="preserve">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 xml:space="preserve">to support UE-UE TSC Stream when the UE’s PDU Session supports 5GLAN and the SMF receives the TSC </w:t>
      </w:r>
      <w:proofErr w:type="spellStart"/>
      <w:r w:rsidR="00BC50FC">
        <w:rPr>
          <w:lang w:val="en-US" w:eastAsia="zh-CN"/>
        </w:rPr>
        <w:t>QoS</w:t>
      </w:r>
      <w:proofErr w:type="spellEnd"/>
      <w:r w:rsidR="00BC50FC">
        <w:rPr>
          <w:lang w:val="en-US" w:eastAsia="zh-CN"/>
        </w:rPr>
        <w:t xml:space="preserve"> Flow requests</w:t>
      </w:r>
      <w:r w:rsidR="00DA0879">
        <w:rPr>
          <w:lang w:val="en-US" w:eastAsia="zh-CN"/>
        </w:rPr>
        <w:t xml:space="preserve">.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17"/>
      <w:bookmarkStart w:id="3"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2"/>
      </w:pPr>
      <w:bookmarkStart w:id="4" w:name="_Toc26431242"/>
      <w:bookmarkStart w:id="5" w:name="_Toc30694640"/>
      <w:bookmarkStart w:id="6" w:name="_Toc31096554"/>
      <w:bookmarkEnd w:id="2"/>
      <w:bookmarkEnd w:id="3"/>
      <w:r w:rsidRPr="00654378">
        <w:t>6.3</w:t>
      </w:r>
      <w:r w:rsidRPr="00654378">
        <w:tab/>
        <w:t>Solution #3 UE-UE TSC communication with VN group</w:t>
      </w:r>
      <w:bookmarkEnd w:id="4"/>
      <w:bookmarkEnd w:id="5"/>
      <w:bookmarkEnd w:id="6"/>
    </w:p>
    <w:p w14:paraId="1D724CFD" w14:textId="77777777" w:rsidR="003362DF" w:rsidRPr="00654378" w:rsidRDefault="003362DF" w:rsidP="003362DF">
      <w:pPr>
        <w:pStyle w:val="3"/>
        <w:rPr>
          <w:lang w:eastAsia="ko-KR"/>
        </w:rPr>
      </w:pPr>
      <w:bookmarkStart w:id="7" w:name="_Toc26386437"/>
      <w:bookmarkStart w:id="8" w:name="_Toc26431243"/>
      <w:bookmarkStart w:id="9" w:name="_Toc30694641"/>
      <w:bookmarkStart w:id="10" w:name="_Toc31096555"/>
      <w:r w:rsidRPr="00654378">
        <w:rPr>
          <w:lang w:eastAsia="ko-KR"/>
        </w:rPr>
        <w:t>6.3.1</w:t>
      </w:r>
      <w:r w:rsidRPr="00654378">
        <w:rPr>
          <w:lang w:eastAsia="ko-KR"/>
        </w:rPr>
        <w:tab/>
        <w:t>Introduction</w:t>
      </w:r>
      <w:bookmarkEnd w:id="7"/>
      <w:bookmarkEnd w:id="8"/>
      <w:bookmarkEnd w:id="9"/>
      <w:bookmarkEnd w:id="10"/>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1CE5DE62" w:rsidR="003362DF" w:rsidRDefault="003362DF" w:rsidP="003362DF">
      <w:r>
        <w:t xml:space="preserve">The UE-UE TSC communication with VN group is applied for that both PDU Sessions of UEs that served by the same </w:t>
      </w:r>
      <w:del w:id="11" w:author="Huawei-Z-6/8" w:date="2020-06-09T10:39:00Z">
        <w:r w:rsidRPr="00E970EF" w:rsidDel="002F2D84">
          <w:rPr>
            <w:highlight w:val="green"/>
            <w:rPrChange w:id="12" w:author="Huawei-Z-6/8" w:date="2020-06-09T14:14:00Z">
              <w:rPr/>
            </w:rPrChange>
          </w:rPr>
          <w:delText>SMF and</w:delText>
        </w:r>
        <w:r w:rsidDel="002F2D84">
          <w:delText xml:space="preserve"> </w:delText>
        </w:r>
      </w:del>
      <w:r>
        <w:t>UPF and within the same 5G VN group.</w:t>
      </w:r>
    </w:p>
    <w:p w14:paraId="6AC0839A" w14:textId="77777777" w:rsidR="003362DF" w:rsidRPr="00654378" w:rsidRDefault="003362DF" w:rsidP="003362DF">
      <w:pPr>
        <w:pStyle w:val="3"/>
        <w:rPr>
          <w:lang w:eastAsia="ko-KR"/>
        </w:rPr>
      </w:pPr>
      <w:bookmarkStart w:id="13" w:name="_Toc26386438"/>
      <w:bookmarkStart w:id="14" w:name="_Toc26431244"/>
      <w:bookmarkStart w:id="15" w:name="_Toc30694642"/>
      <w:bookmarkStart w:id="16" w:name="_Toc31096556"/>
      <w:r w:rsidRPr="00654378">
        <w:rPr>
          <w:lang w:eastAsia="ko-KR"/>
        </w:rPr>
        <w:t>6.3.2</w:t>
      </w:r>
      <w:r w:rsidRPr="00654378">
        <w:rPr>
          <w:lang w:eastAsia="ko-KR"/>
        </w:rPr>
        <w:tab/>
        <w:t>Functional Description</w:t>
      </w:r>
      <w:bookmarkEnd w:id="13"/>
      <w:bookmarkEnd w:id="14"/>
      <w:bookmarkEnd w:id="15"/>
      <w:bookmarkEnd w:id="16"/>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lastRenderedPageBreak/>
        <w:t>-</w:t>
      </w:r>
      <w:r>
        <w:rPr>
          <w:lang w:eastAsia="ko-KR"/>
        </w:rPr>
        <w:tab/>
        <w:t>The 5GS knows the UE/DS-TT pairs which can perform the UE-UE TSC communication under condition that UEs/DS-TT pairs belonging to the same 5G VN.</w:t>
      </w:r>
    </w:p>
    <w:p w14:paraId="2585B84B" w14:textId="1149C312" w:rsidR="003362DF" w:rsidRDefault="003362DF" w:rsidP="003362DF">
      <w:pPr>
        <w:pStyle w:val="B1"/>
        <w:rPr>
          <w:lang w:eastAsia="ko-KR"/>
        </w:rPr>
      </w:pPr>
      <w:r>
        <w:rPr>
          <w:lang w:eastAsia="ko-KR"/>
        </w:rPr>
        <w:t>-</w:t>
      </w:r>
      <w:r>
        <w:rPr>
          <w:lang w:eastAsia="ko-KR"/>
        </w:rPr>
        <w:tab/>
      </w:r>
      <w:del w:id="17" w:author="Huawei-Z-6/8" w:date="2020-06-09T10:07:00Z">
        <w:r w:rsidRPr="00E970EF" w:rsidDel="0068022B">
          <w:rPr>
            <w:highlight w:val="green"/>
            <w:lang w:eastAsia="ko-KR"/>
            <w:rPrChange w:id="18" w:author="Huawei-Z-6/8" w:date="2020-06-09T14:14:00Z">
              <w:rPr>
                <w:lang w:eastAsia="ko-KR"/>
              </w:rPr>
            </w:rPrChange>
          </w:rPr>
          <w:delText xml:space="preserve">Both </w:delText>
        </w:r>
      </w:del>
      <w:ins w:id="19" w:author="Huawei-Z-6/8" w:date="2020-06-09T10:07:00Z">
        <w:r w:rsidR="0068022B" w:rsidRPr="00E970EF">
          <w:rPr>
            <w:highlight w:val="green"/>
            <w:lang w:eastAsia="ko-KR"/>
            <w:rPrChange w:id="20" w:author="Huawei-Z-6/8" w:date="2020-06-09T14:14:00Z">
              <w:rPr>
                <w:lang w:eastAsia="ko-KR"/>
              </w:rPr>
            </w:rPrChange>
          </w:rPr>
          <w:t xml:space="preserve">The </w:t>
        </w:r>
      </w:ins>
      <w:r w:rsidRPr="00E970EF">
        <w:rPr>
          <w:highlight w:val="green"/>
          <w:lang w:eastAsia="ko-KR"/>
          <w:rPrChange w:id="21" w:author="Huawei-Z-6/8" w:date="2020-06-09T14:14:00Z">
            <w:rPr>
              <w:lang w:eastAsia="ko-KR"/>
            </w:rPr>
          </w:rPrChange>
        </w:rPr>
        <w:t xml:space="preserve">SMF and </w:t>
      </w:r>
      <w:ins w:id="22" w:author="Huawei-Z-6/8" w:date="2020-06-09T10:07:00Z">
        <w:r w:rsidR="0068022B" w:rsidRPr="00E970EF">
          <w:rPr>
            <w:highlight w:val="green"/>
            <w:lang w:eastAsia="ko-KR"/>
            <w:rPrChange w:id="23" w:author="Huawei-Z-6/8" w:date="2020-06-09T14:14:00Z">
              <w:rPr>
                <w:lang w:eastAsia="ko-KR"/>
              </w:rPr>
            </w:rPrChange>
          </w:rPr>
          <w:t>optionally</w:t>
        </w:r>
        <w:r w:rsidR="0068022B">
          <w:rPr>
            <w:lang w:eastAsia="ko-KR"/>
          </w:rPr>
          <w:t xml:space="preserve"> </w:t>
        </w:r>
      </w:ins>
      <w:r>
        <w:rPr>
          <w:lang w:eastAsia="ko-KR"/>
        </w:rPr>
        <w:t>AF can know the VN group information as defined in TS 23.501 [2].</w:t>
      </w:r>
    </w:p>
    <w:p w14:paraId="15FBE6FF" w14:textId="77777777" w:rsidR="003362DF" w:rsidRPr="00AE469F" w:rsidRDefault="003362DF" w:rsidP="003362DF">
      <w:pPr>
        <w:pStyle w:val="B1"/>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5B174E34" w:rsidR="003362DF" w:rsidRPr="00AE469F" w:rsidRDefault="003362DF" w:rsidP="003362DF">
      <w:pPr>
        <w:pStyle w:val="B1"/>
      </w:pPr>
      <w:r w:rsidRPr="00AE469F">
        <w:t>-</w:t>
      </w:r>
      <w:r w:rsidRPr="00AE469F">
        <w:tab/>
        <w:t>When the SMF receives PCC rules for the UL or DL stream</w:t>
      </w:r>
      <w:ins w:id="24"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25" w:author="huawei" w:date="2020-05-18T14:08:00Z">
        <w:r w:rsidR="007F491B">
          <w:t>s</w:t>
        </w:r>
      </w:ins>
      <w:r w:rsidRPr="00AE469F">
        <w:t xml:space="preserve"> the forwarding rule on the UPF to be local switch</w:t>
      </w:r>
      <w:ins w:id="26" w:author="huawei" w:date="2020-05-18T14:08:00Z">
        <w:r w:rsidR="007F491B">
          <w:t>ed</w:t>
        </w:r>
      </w:ins>
      <w:r w:rsidRPr="00AE469F">
        <w:t xml:space="preserve"> as defined in </w:t>
      </w:r>
      <w:r>
        <w:t>c</w:t>
      </w:r>
      <w:r w:rsidRPr="00AE469F">
        <w:t>lause</w:t>
      </w:r>
      <w:r>
        <w:t> </w:t>
      </w:r>
      <w:ins w:id="27" w:author="huawei" w:date="2020-03-18T10:37:00Z">
        <w:r w:rsidR="00177A57">
          <w:rPr>
            <w:lang w:eastAsia="ko-KR"/>
          </w:rPr>
          <w:t>5.8.2.13</w:t>
        </w:r>
      </w:ins>
      <w:del w:id="28" w:author="huawei" w:date="2020-03-18T10:37:00Z">
        <w:r w:rsidRPr="00AE469F" w:rsidDel="00177A57">
          <w:delText>5.29</w:delText>
        </w:r>
      </w:del>
      <w:r w:rsidRPr="00AE469F">
        <w:t xml:space="preserve"> in TS</w:t>
      </w:r>
      <w:r>
        <w:t> </w:t>
      </w:r>
      <w:r w:rsidRPr="00AE469F">
        <w:t>23.501</w:t>
      </w:r>
      <w:r>
        <w:t> [2]</w:t>
      </w:r>
      <w:r w:rsidRPr="00AE469F">
        <w:t>.</w:t>
      </w:r>
    </w:p>
    <w:p w14:paraId="0CCBE187" w14:textId="1E110B0D" w:rsidR="008259DB" w:rsidRPr="008259DB" w:rsidRDefault="003362DF" w:rsidP="003362DF">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21C5DAE" w14:textId="77777777" w:rsidR="003362DF" w:rsidRPr="00654378" w:rsidRDefault="003362DF" w:rsidP="003362DF">
      <w:pPr>
        <w:pStyle w:val="3"/>
      </w:pPr>
      <w:bookmarkStart w:id="29" w:name="_Toc26386439"/>
      <w:bookmarkStart w:id="30" w:name="_Toc26431245"/>
      <w:bookmarkStart w:id="31" w:name="_Toc30694643"/>
      <w:bookmarkStart w:id="32" w:name="_Toc31096557"/>
      <w:r w:rsidRPr="00654378">
        <w:t>6.3.3</w:t>
      </w:r>
      <w:r w:rsidRPr="00654378">
        <w:tab/>
        <w:t>Procedures</w:t>
      </w:r>
      <w:bookmarkEnd w:id="29"/>
      <w:bookmarkEnd w:id="30"/>
      <w:bookmarkEnd w:id="31"/>
      <w:bookmarkEnd w:id="32"/>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72.55pt" o:ole="">
            <v:imagedata r:id="rId8" o:title=""/>
          </v:shape>
          <o:OLEObject Type="Embed" ProgID="Visio.Drawing.15" ShapeID="_x0000_i1025" DrawAspect="Content" ObjectID="_1653217378" r:id="rId9"/>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lastRenderedPageBreak/>
        <w:t>6.</w:t>
      </w:r>
      <w:r>
        <w:rPr>
          <w:lang w:val="en-US"/>
        </w:rPr>
        <w:tab/>
        <w:t>When the TSN CP creates a TSN stream, the TSN CP informs the AF the Traffic Forwarding information as specified in clause 5.28.2 of TS 23.501 [2].</w:t>
      </w:r>
    </w:p>
    <w:p w14:paraId="6CBDDAB7" w14:textId="408C1B46" w:rsidR="003362DF" w:rsidRDefault="003362DF" w:rsidP="003362DF">
      <w:pPr>
        <w:pStyle w:val="B1"/>
        <w:rPr>
          <w:ins w:id="33" w:author="Samsung9" w:date="2020-06-09T10:21:00Z"/>
        </w:rPr>
      </w:pPr>
      <w:r>
        <w:rPr>
          <w:lang w:val="en-US"/>
        </w:rPr>
        <w:t>7-8.</w:t>
      </w:r>
      <w:ins w:id="34" w:author="huawei" w:date="2020-03-16T10:30:00Z">
        <w:r w:rsidR="005F262E" w:rsidDel="005F262E">
          <w:rPr>
            <w:lang w:val="en-US"/>
          </w:rPr>
          <w:t xml:space="preserve"> </w:t>
        </w:r>
      </w:ins>
      <w:del w:id="35"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36" w:author="huawei" w:date="2020-05-18T14:09:00Z">
        <w:r w:rsidR="00920223" w:rsidRPr="00EF62D3">
          <w:t xml:space="preserve"> </w:t>
        </w:r>
        <w:r w:rsidR="00920223">
          <w:t xml:space="preserve">AF calculates the </w:t>
        </w:r>
      </w:ins>
      <w:ins w:id="37" w:author="Samsung8" w:date="2020-06-08T14:05:00Z">
        <w:r w:rsidR="00BE155D">
          <w:t xml:space="preserve">TSN </w:t>
        </w:r>
        <w:proofErr w:type="spellStart"/>
        <w:r w:rsidR="00BE155D">
          <w:t>QoS</w:t>
        </w:r>
        <w:proofErr w:type="spellEnd"/>
        <w:r w:rsidR="00BE155D">
          <w:t xml:space="preserve"> </w:t>
        </w:r>
      </w:ins>
      <w:ins w:id="38" w:author="huawei" w:date="2020-05-18T14:09:00Z">
        <w:r w:rsidR="00920223">
          <w:t xml:space="preserve">BAT of </w:t>
        </w:r>
        <w:r w:rsidR="00920223">
          <w:rPr>
            <w:lang w:val="en-US"/>
          </w:rPr>
          <w:t>DL stream for PDU Session of UE2</w:t>
        </w:r>
        <w:r w:rsidR="00920223">
          <w:t xml:space="preserve"> </w:t>
        </w:r>
        <w:del w:id="39" w:author="Samsung9" w:date="2020-06-09T10:05:00Z">
          <w:r w:rsidR="00920223" w:rsidRPr="00E970EF" w:rsidDel="006361C8">
            <w:rPr>
              <w:highlight w:val="green"/>
              <w:rPrChange w:id="40" w:author="Huawei-Z-6/8" w:date="2020-06-09T14:14:00Z">
                <w:rPr/>
              </w:rPrChange>
            </w:rPr>
            <w:delText>with</w:delText>
          </w:r>
        </w:del>
      </w:ins>
      <w:ins w:id="41" w:author="Samsung9" w:date="2020-06-09T10:05:00Z">
        <w:r w:rsidR="006361C8" w:rsidRPr="00E970EF">
          <w:rPr>
            <w:highlight w:val="green"/>
            <w:rPrChange w:id="42" w:author="Huawei-Z-6/8" w:date="2020-06-09T14:14:00Z">
              <w:rPr/>
            </w:rPrChange>
          </w:rPr>
          <w:t>as the</w:t>
        </w:r>
      </w:ins>
      <w:ins w:id="43" w:author="huawei" w:date="2020-05-18T14:09:00Z">
        <w:r w:rsidR="00920223" w:rsidRPr="00E970EF">
          <w:rPr>
            <w:highlight w:val="green"/>
            <w:rPrChange w:id="44" w:author="Huawei-Z-6/8" w:date="2020-06-09T14:14:00Z">
              <w:rPr/>
            </w:rPrChange>
          </w:rPr>
          <w:t xml:space="preserve"> </w:t>
        </w:r>
      </w:ins>
      <w:ins w:id="45" w:author="Samsung8" w:date="2020-06-08T14:05:00Z">
        <w:r w:rsidR="00BE155D" w:rsidRPr="00E970EF">
          <w:rPr>
            <w:highlight w:val="green"/>
            <w:rPrChange w:id="46" w:author="Huawei-Z-6/8" w:date="2020-06-09T14:14:00Z">
              <w:rPr/>
            </w:rPrChange>
          </w:rPr>
          <w:t>sum of</w:t>
        </w:r>
        <w:r w:rsidR="00BE155D">
          <w:t xml:space="preserve"> </w:t>
        </w:r>
      </w:ins>
      <w:ins w:id="47" w:author="huawei" w:date="2020-05-18T14:09:00Z">
        <w:r w:rsidR="00920223">
          <w:t xml:space="preserve">the </w:t>
        </w:r>
      </w:ins>
      <w:ins w:id="48" w:author="Samsung8" w:date="2020-06-08T14:05:00Z">
        <w:r w:rsidR="00BE155D">
          <w:t xml:space="preserve">TSN </w:t>
        </w:r>
        <w:proofErr w:type="spellStart"/>
        <w:r w:rsidR="00BE155D">
          <w:t>QoS</w:t>
        </w:r>
        <w:proofErr w:type="spellEnd"/>
        <w:r w:rsidR="00BE155D">
          <w:t xml:space="preserve"> </w:t>
        </w:r>
      </w:ins>
      <w:ins w:id="49" w:author="huawei" w:date="2020-05-18T14:09:00Z">
        <w:r w:rsidR="00920223">
          <w:t xml:space="preserve">BAT of UE-UE TSC and </w:t>
        </w:r>
      </w:ins>
      <w:ins w:id="50" w:author="Samsung9" w:date="2020-06-09T10:07:00Z">
        <w:r w:rsidR="006361C8">
          <w:t xml:space="preserve">the </w:t>
        </w:r>
      </w:ins>
      <w:ins w:id="51" w:author="huawei" w:date="2020-05-18T14:09:00Z">
        <w:r w:rsidR="00920223">
          <w:t xml:space="preserve">bridge delay for </w:t>
        </w:r>
        <w:r w:rsidR="00920223">
          <w:rPr>
            <w:lang w:val="en-US"/>
          </w:rPr>
          <w:t>PDU Session of UE1</w:t>
        </w:r>
        <w:r w:rsidR="00920223">
          <w:t>.</w:t>
        </w:r>
      </w:ins>
    </w:p>
    <w:p w14:paraId="00FE2F1A" w14:textId="13F9F070" w:rsidR="00B24DF1" w:rsidDel="005D055E" w:rsidRDefault="00B24DF1" w:rsidP="00B24DF1">
      <w:pPr>
        <w:pStyle w:val="NO"/>
        <w:rPr>
          <w:ins w:id="52" w:author="Samsung9" w:date="2020-06-09T10:21:00Z"/>
          <w:del w:id="53" w:author="Huawei-Z-6/8" w:date="2020-06-09T09:54:00Z"/>
        </w:rPr>
      </w:pPr>
      <w:ins w:id="54" w:author="Samsung9" w:date="2020-06-09T10:21:00Z">
        <w:del w:id="55" w:author="Huawei-Z-6/8" w:date="2020-06-09T09:54:00Z">
          <w:r w:rsidRPr="00EB24E1" w:rsidDel="005D055E">
            <w:rPr>
              <w:rFonts w:eastAsia="MS Mincho"/>
            </w:rPr>
            <w:delText xml:space="preserve">NOTE: </w:delText>
          </w:r>
          <w:r w:rsidDel="005D055E">
            <w:rPr>
              <w:rFonts w:eastAsia="MS Mincho"/>
            </w:rPr>
            <w:tab/>
          </w:r>
        </w:del>
      </w:ins>
      <w:ins w:id="56" w:author="Samsung9" w:date="2020-06-09T10:22:00Z">
        <w:del w:id="57" w:author="Huawei-Z-6/8" w:date="2020-06-09T09:54:00Z">
          <w:r w:rsidDel="005D055E">
            <w:rPr>
              <w:rFonts w:eastAsia="MS Mincho"/>
            </w:rPr>
            <w:delText>TSN QoS BAT of PDU Session 2 = TSN QoS BAT of PDU session 1 + UE-DS-TT Residence Time</w:delText>
          </w:r>
        </w:del>
      </w:ins>
      <w:ins w:id="58" w:author="Samsung9" w:date="2020-06-09T10:31:00Z">
        <w:del w:id="59" w:author="Huawei-Z-6/8" w:date="2020-06-09T09:54:00Z">
          <w:r w:rsidR="00CC6D36" w:rsidDel="005D055E">
            <w:rPr>
              <w:rFonts w:eastAsia="MS Mincho"/>
            </w:rPr>
            <w:delText xml:space="preserve"> of PDU Session 1</w:delText>
          </w:r>
        </w:del>
      </w:ins>
      <w:ins w:id="60" w:author="Samsung9" w:date="2020-06-09T10:22:00Z">
        <w:del w:id="61" w:author="Huawei-Z-6/8" w:date="2020-06-09T09:54:00Z">
          <w:r w:rsidDel="005D055E">
            <w:rPr>
              <w:rFonts w:eastAsia="MS Mincho"/>
            </w:rPr>
            <w:delText xml:space="preserve"> +</w:delText>
          </w:r>
        </w:del>
      </w:ins>
      <w:ins w:id="62" w:author="Samsung9" w:date="2020-06-09T10:23:00Z">
        <w:del w:id="63" w:author="Huawei-Z-6/8" w:date="2020-06-09T09:54:00Z">
          <w:r w:rsidDel="005D055E">
            <w:rPr>
              <w:rFonts w:eastAsia="MS Mincho"/>
            </w:rPr>
            <w:delText xml:space="preserve"> AN-PDB </w:delText>
          </w:r>
        </w:del>
      </w:ins>
      <w:ins w:id="64" w:author="Samsung9" w:date="2020-06-09T10:31:00Z">
        <w:del w:id="65" w:author="Huawei-Z-6/8" w:date="2020-06-09T09:54:00Z">
          <w:r w:rsidR="00CC6D36" w:rsidDel="005D055E">
            <w:rPr>
              <w:rFonts w:eastAsia="MS Mincho"/>
            </w:rPr>
            <w:delText xml:space="preserve">of PDU Session 1 </w:delText>
          </w:r>
        </w:del>
      </w:ins>
      <w:ins w:id="66" w:author="Samsung9" w:date="2020-06-09T10:23:00Z">
        <w:del w:id="67" w:author="Huawei-Z-6/8" w:date="2020-06-09T09:54:00Z">
          <w:r w:rsidDel="005D055E">
            <w:rPr>
              <w:rFonts w:eastAsia="MS Mincho"/>
            </w:rPr>
            <w:delText xml:space="preserve">+ Backhaul Delay </w:delText>
          </w:r>
        </w:del>
      </w:ins>
      <w:ins w:id="68" w:author="Samsung9" w:date="2020-06-09T10:31:00Z">
        <w:del w:id="69" w:author="Huawei-Z-6/8" w:date="2020-06-09T09:54:00Z">
          <w:r w:rsidR="00CC6D36" w:rsidDel="005D055E">
            <w:rPr>
              <w:rFonts w:eastAsia="MS Mincho"/>
            </w:rPr>
            <w:delText xml:space="preserve">of PDU Session 1 </w:delText>
          </w:r>
        </w:del>
      </w:ins>
      <w:ins w:id="70" w:author="Samsung9" w:date="2020-06-09T10:23:00Z">
        <w:del w:id="71" w:author="Huawei-Z-6/8" w:date="2020-06-09T09:54:00Z">
          <w:r w:rsidDel="005D055E">
            <w:rPr>
              <w:rFonts w:eastAsia="MS Mincho"/>
            </w:rPr>
            <w:delText>+ UPF internal Delay including local switching</w:delText>
          </w:r>
        </w:del>
      </w:ins>
      <w:ins w:id="72" w:author="Samsung9" w:date="2020-06-09T10:31:00Z">
        <w:del w:id="73" w:author="Huawei-Z-6/8" w:date="2020-06-09T09:54:00Z">
          <w:r w:rsidR="00CC6D36" w:rsidDel="005D055E">
            <w:rPr>
              <w:rFonts w:eastAsia="MS Mincho"/>
            </w:rPr>
            <w:delText xml:space="preserve"> of PDU Session 1</w:delText>
          </w:r>
        </w:del>
      </w:ins>
      <w:ins w:id="74" w:author="Samsung9" w:date="2020-06-09T10:23:00Z">
        <w:del w:id="75" w:author="Huawei-Z-6/8" w:date="2020-06-09T09:54:00Z">
          <w:r w:rsidDel="005D055E">
            <w:rPr>
              <w:rFonts w:eastAsia="MS Mincho"/>
            </w:rPr>
            <w:delText>.</w:delText>
          </w:r>
        </w:del>
      </w:ins>
      <w:ins w:id="76" w:author="Samsung9" w:date="2020-06-09T10:24:00Z">
        <w:del w:id="77" w:author="Huawei-Z-6/8" w:date="2020-06-09T09:54:00Z">
          <w:r w:rsidDel="005D055E">
            <w:rPr>
              <w:rFonts w:eastAsia="MS Mincho"/>
            </w:rPr>
            <w:delText xml:space="preserve"> Backhaul Delay + UPF internal Delay is assumed to be the same as CN PDB</w:delText>
          </w:r>
        </w:del>
      </w:ins>
      <w:ins w:id="78" w:author="Samsung9" w:date="2020-06-09T10:21:00Z">
        <w:del w:id="79" w:author="Huawei-Z-6/8" w:date="2020-06-09T09:54:00Z">
          <w:r w:rsidRPr="00EB24E1" w:rsidDel="005D055E">
            <w:rPr>
              <w:rFonts w:eastAsia="MS Mincho"/>
            </w:rPr>
            <w:delText>.</w:delText>
          </w:r>
        </w:del>
      </w:ins>
      <w:ins w:id="80" w:author="Samsung9" w:date="2020-06-09T10:32:00Z">
        <w:del w:id="81" w:author="Huawei-Z-6/8" w:date="2020-06-09T09:54:00Z">
          <w:r w:rsidR="00CC6D36" w:rsidDel="005D055E">
            <w:rPr>
              <w:rFonts w:eastAsia="MS Mincho"/>
            </w:rPr>
            <w:delText xml:space="preserve"> </w:delText>
          </w:r>
        </w:del>
      </w:ins>
      <w:ins w:id="82" w:author="Samsung9" w:date="2020-06-09T10:33:00Z">
        <w:del w:id="83" w:author="Huawei-Z-6/8" w:date="2020-06-09T09:54:00Z">
          <w:r w:rsidR="00CC6D36" w:rsidDel="005D055E">
            <w:rPr>
              <w:rFonts w:eastAsia="MS Mincho"/>
            </w:rPr>
            <w:delText xml:space="preserve">Bridge Delay = </w:delText>
          </w:r>
        </w:del>
      </w:ins>
      <w:ins w:id="84" w:author="Samsung9" w:date="2020-06-09T10:32:00Z">
        <w:del w:id="85" w:author="Huawei-Z-6/8" w:date="2020-06-09T09:54:00Z">
          <w:r w:rsidR="00CC6D36" w:rsidDel="005D055E">
            <w:rPr>
              <w:rFonts w:eastAsia="MS Mincho"/>
            </w:rPr>
            <w:delText>UE-DS-TT Residence Time + AN-PDB + CN PDB.</w:delText>
          </w:r>
        </w:del>
      </w:ins>
    </w:p>
    <w:p w14:paraId="59FF2418" w14:textId="77777777" w:rsidR="00B24DF1" w:rsidRPr="00B24DF1" w:rsidRDefault="00B24DF1" w:rsidP="003362DF">
      <w:pPr>
        <w:pStyle w:val="B1"/>
        <w:rPr>
          <w:lang w:val="en-US"/>
        </w:rPr>
      </w:pPr>
    </w:p>
    <w:p w14:paraId="4A7C8FEC" w14:textId="7B661378" w:rsidR="003362DF" w:rsidRDefault="003362DF" w:rsidP="003362DF">
      <w:pPr>
        <w:rPr>
          <w:ins w:id="86" w:author="Samsung9" w:date="2020-06-09T10:19:00Z"/>
          <w:lang w:eastAsia="ko-KR"/>
        </w:rPr>
      </w:pPr>
      <w:r>
        <w:rPr>
          <w:lang w:eastAsia="ko-KR"/>
        </w:rPr>
        <w:t xml:space="preserve">During step 8 of PDU Session Modification procedure, the SMF </w:t>
      </w:r>
      <w:del w:id="87"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88" w:author="huawei" w:date="2020-03-18T10:05:00Z">
        <w:r w:rsidR="00C608FA">
          <w:rPr>
            <w:lang w:eastAsia="ko-KR"/>
          </w:rPr>
          <w:t xml:space="preserve"> </w:t>
        </w:r>
      </w:ins>
      <w:ins w:id="89" w:author="huawei" w:date="2020-03-18T10:37:00Z">
        <w:r w:rsidR="004906F6" w:rsidRPr="00AE469F">
          <w:t xml:space="preserve">as defined in </w:t>
        </w:r>
        <w:r w:rsidR="004906F6">
          <w:t>c</w:t>
        </w:r>
        <w:r w:rsidR="004906F6" w:rsidRPr="00AE469F">
          <w:t>lause</w:t>
        </w:r>
      </w:ins>
      <w:ins w:id="90" w:author="huawei" w:date="2020-03-18T10:06:00Z">
        <w:r w:rsidR="00C608FA">
          <w:rPr>
            <w:lang w:eastAsia="ko-KR"/>
          </w:rPr>
          <w:t xml:space="preserve"> </w:t>
        </w:r>
      </w:ins>
      <w:ins w:id="91" w:author="huawei" w:date="2020-03-18T10:13:00Z">
        <w:r w:rsidR="00C608FA">
          <w:rPr>
            <w:lang w:eastAsia="ko-KR"/>
          </w:rPr>
          <w:t>5.8.2.13</w:t>
        </w:r>
      </w:ins>
      <w:ins w:id="92" w:author="huawei" w:date="2020-03-18T10:14:00Z">
        <w:r w:rsidR="00C608FA">
          <w:rPr>
            <w:lang w:eastAsia="ko-KR"/>
          </w:rPr>
          <w:t xml:space="preserve"> in TS23.501 </w:t>
        </w:r>
      </w:ins>
      <w:ins w:id="93" w:author="huawei" w:date="2020-05-18T14:09:00Z">
        <w:r w:rsidR="00920223">
          <w:rPr>
            <w:lang w:eastAsia="ko-KR"/>
          </w:rPr>
          <w:t xml:space="preserve">since </w:t>
        </w:r>
      </w:ins>
      <w:ins w:id="94" w:author="huawei" w:date="2020-03-18T10:14:00Z">
        <w:r w:rsidR="00C608FA">
          <w:rPr>
            <w:lang w:eastAsia="ko-KR"/>
          </w:rPr>
          <w:t>the PDU session supports 5G</w:t>
        </w:r>
      </w:ins>
      <w:ins w:id="95" w:author="huawei" w:date="2020-05-18T14:10:00Z">
        <w:r w:rsidR="00920223">
          <w:rPr>
            <w:lang w:eastAsia="ko-KR"/>
          </w:rPr>
          <w:t>LAN</w:t>
        </w:r>
      </w:ins>
      <w:ins w:id="96" w:author="Huawei-Z-6/8" w:date="2020-06-09T10:21:00Z">
        <w:r w:rsidR="001C1F1B">
          <w:rPr>
            <w:lang w:eastAsia="ko-KR"/>
          </w:rPr>
          <w:t xml:space="preserve"> </w:t>
        </w:r>
        <w:r w:rsidR="001C1F1B" w:rsidRPr="00E970EF">
          <w:rPr>
            <w:highlight w:val="green"/>
            <w:lang w:eastAsia="ko-KR"/>
            <w:rPrChange w:id="97" w:author="Huawei-Z-6/8" w:date="2020-06-09T14:14:00Z">
              <w:rPr>
                <w:lang w:eastAsia="ko-KR"/>
              </w:rPr>
            </w:rPrChange>
          </w:rPr>
          <w:t xml:space="preserve">and </w:t>
        </w:r>
      </w:ins>
      <w:ins w:id="98" w:author="Huawei-Z-6/8" w:date="2020-06-09T10:33:00Z">
        <w:r w:rsidR="00112B58" w:rsidRPr="00E970EF">
          <w:rPr>
            <w:highlight w:val="green"/>
            <w:lang w:eastAsia="ko-KR"/>
            <w:rPrChange w:id="99" w:author="Huawei-Z-6/8" w:date="2020-06-09T14:14:00Z">
              <w:rPr>
                <w:lang w:eastAsia="ko-KR"/>
              </w:rPr>
            </w:rPrChange>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100" w:author="Samsung8" w:date="2020-06-08T14:11:00Z">
        <w:r w:rsidR="00BE155D">
          <w:rPr>
            <w:lang w:eastAsia="ko-KR"/>
          </w:rPr>
          <w:t xml:space="preserve">TSCAI </w:t>
        </w:r>
      </w:ins>
      <w:r>
        <w:rPr>
          <w:lang w:eastAsia="ko-KR"/>
        </w:rPr>
        <w:t xml:space="preserve">Burst arrival time for PDU session </w:t>
      </w:r>
      <w:ins w:id="101" w:author="Samsung8" w:date="2020-06-08T14:15:00Z">
        <w:r w:rsidR="00650AD7">
          <w:rPr>
            <w:lang w:eastAsia="ko-KR"/>
          </w:rPr>
          <w:t>for UE</w:t>
        </w:r>
      </w:ins>
      <w:r>
        <w:rPr>
          <w:lang w:eastAsia="ko-KR"/>
        </w:rPr>
        <w:t>1 for UL stream is calculated the same as described in clause 5.27.2 of TS 23.501 [2].</w:t>
      </w:r>
    </w:p>
    <w:p w14:paraId="77A528DA" w14:textId="11933AA2" w:rsidR="003362DF" w:rsidRDefault="003362DF" w:rsidP="003362DF">
      <w:pPr>
        <w:pStyle w:val="B1"/>
        <w:rPr>
          <w:lang w:eastAsia="ko-KR"/>
        </w:rPr>
      </w:pPr>
      <w:r>
        <w:rPr>
          <w:lang w:eastAsia="ko-KR"/>
        </w:rPr>
        <w:t>-</w:t>
      </w:r>
      <w:r>
        <w:rPr>
          <w:lang w:eastAsia="ko-KR"/>
        </w:rPr>
        <w:tab/>
      </w:r>
      <w:ins w:id="102" w:author="Samsung8" w:date="2020-06-08T14:11:00Z">
        <w:r w:rsidR="00BE155D">
          <w:rPr>
            <w:lang w:eastAsia="ko-KR"/>
          </w:rPr>
          <w:t xml:space="preserve">TSCAI </w:t>
        </w:r>
      </w:ins>
      <w:r>
        <w:rPr>
          <w:lang w:eastAsia="ko-KR"/>
        </w:rPr>
        <w:t xml:space="preserve">Burst arrival time for PDU session 2 for DL stream is </w:t>
      </w:r>
      <w:ins w:id="103" w:author="Samsung8" w:date="2020-06-08T14:12:00Z">
        <w:del w:id="104" w:author="Samsung9" w:date="2020-06-09T09:59:00Z">
          <w:r w:rsidR="00BE155D" w:rsidDel="006361C8">
            <w:rPr>
              <w:lang w:eastAsia="ko-KR"/>
            </w:rPr>
            <w:delText xml:space="preserve">the sum of TSCAI Burst arrival time for PDU session </w:delText>
          </w:r>
        </w:del>
      </w:ins>
      <w:ins w:id="105" w:author="Samsung8" w:date="2020-06-08T14:16:00Z">
        <w:del w:id="106" w:author="Samsung9" w:date="2020-06-09T09:59:00Z">
          <w:r w:rsidR="00650AD7" w:rsidDel="006361C8">
            <w:rPr>
              <w:lang w:eastAsia="ko-KR"/>
            </w:rPr>
            <w:delText>for UE</w:delText>
          </w:r>
        </w:del>
      </w:ins>
      <w:ins w:id="107" w:author="Samsung8" w:date="2020-06-08T14:12:00Z">
        <w:del w:id="108" w:author="Samsung9" w:date="2020-06-09T09:59:00Z">
          <w:r w:rsidR="00BE155D" w:rsidDel="006361C8">
            <w:rPr>
              <w:lang w:eastAsia="ko-KR"/>
            </w:rPr>
            <w:delText xml:space="preserve">1, UL-PDB for the PDU session </w:delText>
          </w:r>
        </w:del>
      </w:ins>
      <w:ins w:id="109" w:author="Samsung8" w:date="2020-06-08T14:24:00Z">
        <w:del w:id="110" w:author="Samsung9" w:date="2020-06-09T09:59:00Z">
          <w:r w:rsidR="0043176E" w:rsidDel="006361C8">
            <w:rPr>
              <w:lang w:eastAsia="ko-KR"/>
            </w:rPr>
            <w:delText>for UE1</w:delText>
          </w:r>
        </w:del>
      </w:ins>
      <w:ins w:id="111" w:author="Samsung8" w:date="2020-06-08T14:25:00Z">
        <w:del w:id="112" w:author="Samsung9" w:date="2020-06-09T09:59:00Z">
          <w:r w:rsidR="0043176E" w:rsidDel="006361C8">
            <w:rPr>
              <w:lang w:eastAsia="ko-KR"/>
            </w:rPr>
            <w:delText xml:space="preserve"> </w:delText>
          </w:r>
        </w:del>
      </w:ins>
      <w:ins w:id="113" w:author="Samsung8" w:date="2020-06-08T14:12:00Z">
        <w:del w:id="114" w:author="Samsung9" w:date="2020-06-09T09:59:00Z">
          <w:r w:rsidR="00BE155D" w:rsidDel="006361C8">
            <w:rPr>
              <w:lang w:eastAsia="ko-KR"/>
            </w:rPr>
            <w:delText xml:space="preserve">for UL stream, Local Switching Delay and DL-CN-PDB for PDU session </w:delText>
          </w:r>
        </w:del>
      </w:ins>
      <w:ins w:id="115" w:author="Samsung8" w:date="2020-06-08T14:16:00Z">
        <w:del w:id="116" w:author="Samsung9" w:date="2020-06-09T09:59:00Z">
          <w:r w:rsidR="00650AD7" w:rsidDel="006361C8">
            <w:rPr>
              <w:lang w:eastAsia="ko-KR"/>
            </w:rPr>
            <w:delText>for UE</w:delText>
          </w:r>
        </w:del>
      </w:ins>
      <w:ins w:id="117" w:author="Samsung8" w:date="2020-06-08T14:12:00Z">
        <w:del w:id="118" w:author="Samsung9" w:date="2020-06-09T09:59:00Z">
          <w:r w:rsidR="00BE155D" w:rsidDel="006361C8">
            <w:rPr>
              <w:lang w:eastAsia="ko-KR"/>
            </w:rPr>
            <w:delText xml:space="preserve">2. </w:delText>
          </w:r>
        </w:del>
      </w:ins>
      <w:ins w:id="119" w:author="Samsung8" w:date="2020-06-08T14:13:00Z">
        <w:del w:id="120" w:author="Samsung9" w:date="2020-06-09T09:59:00Z">
          <w:r w:rsidR="00BE155D" w:rsidDel="006361C8">
            <w:rPr>
              <w:lang w:eastAsia="ko-KR"/>
            </w:rPr>
            <w:delText>If the l</w:delText>
          </w:r>
        </w:del>
      </w:ins>
      <w:ins w:id="121" w:author="Samsung8" w:date="2020-06-08T14:12:00Z">
        <w:del w:id="122" w:author="Samsung9" w:date="2020-06-09T09:59:00Z">
          <w:r w:rsidR="00BE155D" w:rsidDel="006361C8">
            <w:rPr>
              <w:lang w:eastAsia="ko-KR"/>
            </w:rPr>
            <w:delText>ocal switching delay can be assumed to be included in the UL PDB or DL-CN-PDB, it can be</w:delText>
          </w:r>
        </w:del>
      </w:ins>
      <w:ins w:id="123" w:author="Samsung8" w:date="2020-06-08T14:13:00Z">
        <w:del w:id="124" w:author="Samsung9" w:date="2020-06-09T09:59:00Z">
          <w:r w:rsidR="00BE155D" w:rsidDel="006361C8">
            <w:rPr>
              <w:lang w:eastAsia="ko-KR"/>
            </w:rPr>
            <w:delText xml:space="preserve"> </w:delText>
          </w:r>
        </w:del>
      </w:ins>
      <w:ins w:id="125" w:author="huawei" w:date="2020-05-18T14:10:00Z">
        <w:r w:rsidR="001B0F09" w:rsidRPr="00E970EF">
          <w:rPr>
            <w:highlight w:val="green"/>
            <w:lang w:eastAsia="ko-KR"/>
            <w:rPrChange w:id="126" w:author="Huawei-Z-6/8" w:date="2020-06-09T14:15:00Z">
              <w:rPr>
                <w:lang w:eastAsia="ko-KR"/>
              </w:rPr>
            </w:rPrChange>
          </w:rPr>
          <w:t>calculated the same as described in clause 5.27.2 of TS 23.501 [2]</w:t>
        </w:r>
      </w:ins>
      <w:del w:id="127"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22CB2B04" w:rsidR="00D737B1" w:rsidDel="00FB0E8A" w:rsidRDefault="003362DF" w:rsidP="003362DF">
      <w:pPr>
        <w:pStyle w:val="EditorsNote"/>
        <w:rPr>
          <w:del w:id="128" w:author="huawei" w:date="2020-03-06T15:22:00Z"/>
        </w:rPr>
      </w:pPr>
      <w:del w:id="129" w:author="huawei" w:date="2020-03-06T15:22:00Z">
        <w:r w:rsidRPr="00F5024F" w:rsidDel="00FB0E8A">
          <w:delText>Editor's note:</w:delText>
        </w:r>
        <w:r w:rsidRPr="00F5024F" w:rsidDel="00FB0E8A">
          <w:tab/>
          <w:delText>For the second bullet will be revisited with detailed procedures.</w:delText>
        </w:r>
      </w:del>
    </w:p>
    <w:p w14:paraId="5ACA11E3" w14:textId="77777777" w:rsidR="003362DF" w:rsidRPr="00654378" w:rsidRDefault="003362DF" w:rsidP="003362DF">
      <w:pPr>
        <w:pStyle w:val="3"/>
      </w:pPr>
      <w:bookmarkStart w:id="130" w:name="_Toc26386440"/>
      <w:bookmarkStart w:id="131" w:name="_Toc26431246"/>
      <w:bookmarkStart w:id="132" w:name="_Toc30694644"/>
      <w:bookmarkStart w:id="133" w:name="_Toc31096558"/>
      <w:r w:rsidRPr="00654378">
        <w:t>6.3.4</w:t>
      </w:r>
      <w:r w:rsidRPr="00654378">
        <w:tab/>
        <w:t xml:space="preserve">Impacts on existing </w:t>
      </w:r>
      <w:r>
        <w:t>services</w:t>
      </w:r>
      <w:r w:rsidRPr="00654378">
        <w:t xml:space="preserve"> and interfaces</w:t>
      </w:r>
      <w:bookmarkEnd w:id="130"/>
      <w:bookmarkEnd w:id="131"/>
      <w:bookmarkEnd w:id="132"/>
      <w:bookmarkEnd w:id="133"/>
    </w:p>
    <w:p w14:paraId="036448B0" w14:textId="55D2E6DC" w:rsidR="003362DF" w:rsidDel="00FB0E8A" w:rsidRDefault="003362DF" w:rsidP="00FB0E8A">
      <w:pPr>
        <w:pStyle w:val="EditorsNote"/>
        <w:rPr>
          <w:del w:id="134" w:author="huawei" w:date="2020-03-06T15:22:00Z"/>
        </w:rPr>
      </w:pPr>
      <w:del w:id="135"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136" w:author="huawei" w:date="2020-03-16T10:27:00Z"/>
          <w:lang w:val="en-US" w:eastAsia="zh-CN"/>
        </w:rPr>
      </w:pPr>
      <w:ins w:id="137" w:author="huawei" w:date="2020-03-16T10:27:00Z">
        <w:r w:rsidRPr="004A56E6">
          <w:rPr>
            <w:lang w:val="en-US" w:eastAsia="zh-CN"/>
          </w:rPr>
          <w:t>SMF:</w:t>
        </w:r>
      </w:ins>
    </w:p>
    <w:p w14:paraId="03078C76" w14:textId="0C26C54F" w:rsidR="00825F10" w:rsidRDefault="001155D6" w:rsidP="00825F10">
      <w:pPr>
        <w:pStyle w:val="ae"/>
        <w:numPr>
          <w:ilvl w:val="0"/>
          <w:numId w:val="38"/>
        </w:numPr>
        <w:rPr>
          <w:ins w:id="138" w:author="Samsung8" w:date="2020-06-08T14:22:00Z"/>
          <w:rFonts w:ascii="Times New Roman" w:eastAsia="宋体" w:hAnsi="Times New Roman" w:cs="Times New Roman"/>
          <w:color w:val="000000"/>
          <w:sz w:val="20"/>
          <w:szCs w:val="20"/>
          <w:lang w:val="en-US" w:eastAsia="zh-CN"/>
        </w:rPr>
      </w:pPr>
      <w:ins w:id="139" w:author="huawei" w:date="2020-03-17T10:16:00Z">
        <w:r w:rsidRPr="004A56E6">
          <w:rPr>
            <w:rFonts w:ascii="Times New Roman" w:eastAsia="宋体" w:hAnsi="Times New Roman" w:cs="Times New Roman"/>
            <w:color w:val="000000"/>
            <w:sz w:val="20"/>
            <w:szCs w:val="20"/>
            <w:lang w:val="en-US" w:eastAsia="zh-CN"/>
          </w:rPr>
          <w:t xml:space="preserve">In case the </w:t>
        </w:r>
      </w:ins>
      <w:ins w:id="140" w:author="huawei" w:date="2020-03-17T15:37:00Z">
        <w:r w:rsidR="008A11E6" w:rsidRPr="004A56E6">
          <w:rPr>
            <w:rFonts w:ascii="Times New Roman" w:eastAsia="宋体" w:hAnsi="Times New Roman" w:cs="Times New Roman"/>
            <w:color w:val="000000"/>
            <w:sz w:val="20"/>
            <w:szCs w:val="20"/>
            <w:lang w:val="en-US" w:eastAsia="zh-CN"/>
          </w:rPr>
          <w:t xml:space="preserve">AF does not maintain the </w:t>
        </w:r>
      </w:ins>
      <w:ins w:id="141" w:author="huawei" w:date="2020-05-18T14:11:00Z">
        <w:r w:rsidR="00A85A74">
          <w:rPr>
            <w:rFonts w:ascii="Times New Roman" w:eastAsia="宋体" w:hAnsi="Times New Roman" w:cs="Times New Roman"/>
            <w:color w:val="000000"/>
            <w:sz w:val="20"/>
            <w:szCs w:val="20"/>
            <w:lang w:val="en-US" w:eastAsia="zh-CN"/>
          </w:rPr>
          <w:t xml:space="preserve">5G </w:t>
        </w:r>
      </w:ins>
      <w:ins w:id="142" w:author="huawei" w:date="2020-03-17T15:37:00Z">
        <w:r w:rsidR="008A11E6" w:rsidRPr="004A56E6">
          <w:rPr>
            <w:rFonts w:ascii="Times New Roman" w:eastAsia="宋体" w:hAnsi="Times New Roman" w:cs="Times New Roman"/>
            <w:color w:val="000000"/>
            <w:sz w:val="20"/>
            <w:szCs w:val="20"/>
            <w:lang w:val="en-US" w:eastAsia="zh-CN"/>
          </w:rPr>
          <w:t>VN Group information, t</w:t>
        </w:r>
      </w:ins>
      <w:ins w:id="143" w:author="huawei" w:date="2020-03-16T10:27:00Z">
        <w:r w:rsidR="00825F10" w:rsidRPr="004A56E6">
          <w:rPr>
            <w:rFonts w:ascii="Times New Roman" w:eastAsia="宋体" w:hAnsi="Times New Roman" w:cs="Times New Roman"/>
            <w:color w:val="000000"/>
            <w:sz w:val="20"/>
            <w:szCs w:val="20"/>
            <w:lang w:val="en-US" w:eastAsia="zh-CN"/>
          </w:rPr>
          <w:t xml:space="preserve">he SMF </w:t>
        </w:r>
      </w:ins>
      <w:ins w:id="144" w:author="huawei" w:date="2020-03-16T10:28:00Z">
        <w:r w:rsidR="00825F10" w:rsidRPr="004A56E6">
          <w:rPr>
            <w:rFonts w:ascii="Times New Roman" w:eastAsia="宋体" w:hAnsi="Times New Roman" w:cs="Times New Roman"/>
            <w:color w:val="000000"/>
            <w:sz w:val="20"/>
            <w:szCs w:val="20"/>
            <w:lang w:val="en-US" w:eastAsia="zh-CN"/>
          </w:rPr>
          <w:t>determines</w:t>
        </w:r>
      </w:ins>
      <w:ins w:id="145" w:author="huawei" w:date="2020-03-16T10:27:00Z">
        <w:r w:rsidR="00825F10" w:rsidRPr="004A56E6">
          <w:rPr>
            <w:rFonts w:ascii="Times New Roman" w:eastAsia="宋体" w:hAnsi="Times New Roman" w:cs="Times New Roman"/>
            <w:color w:val="000000"/>
            <w:sz w:val="20"/>
            <w:szCs w:val="20"/>
            <w:lang w:val="en-US" w:eastAsia="zh-CN"/>
          </w:rPr>
          <w:t xml:space="preserve"> the </w:t>
        </w:r>
      </w:ins>
      <w:ins w:id="146" w:author="huawei" w:date="2020-03-16T10:28:00Z">
        <w:r w:rsidR="00825F10" w:rsidRPr="004A56E6">
          <w:rPr>
            <w:rFonts w:ascii="Times New Roman" w:eastAsia="宋体" w:hAnsi="Times New Roman" w:cs="Times New Roman"/>
            <w:color w:val="000000"/>
            <w:sz w:val="20"/>
            <w:szCs w:val="20"/>
            <w:lang w:val="en-US" w:eastAsia="zh-CN"/>
          </w:rPr>
          <w:t xml:space="preserve">UE </w:t>
        </w:r>
      </w:ins>
      <w:ins w:id="147" w:author="huawei" w:date="2020-03-16T10:27:00Z">
        <w:r w:rsidR="00825F10" w:rsidRPr="004A56E6">
          <w:rPr>
            <w:rFonts w:ascii="Times New Roman" w:eastAsia="宋体" w:hAnsi="Times New Roman" w:cs="Times New Roman"/>
            <w:color w:val="000000"/>
            <w:sz w:val="20"/>
            <w:szCs w:val="20"/>
            <w:lang w:val="en-US" w:eastAsia="zh-CN"/>
          </w:rPr>
          <w:t>port pair</w:t>
        </w:r>
      </w:ins>
      <w:ins w:id="148" w:author="huawei" w:date="2020-03-16T10:28:00Z">
        <w:r w:rsidR="00825F10" w:rsidRPr="004A56E6">
          <w:rPr>
            <w:rFonts w:ascii="Times New Roman" w:eastAsia="宋体" w:hAnsi="Times New Roman" w:cs="Times New Roman"/>
            <w:color w:val="000000"/>
            <w:sz w:val="20"/>
            <w:szCs w:val="20"/>
            <w:lang w:val="en-US" w:eastAsia="zh-CN"/>
          </w:rPr>
          <w:t xml:space="preserve"> base on </w:t>
        </w:r>
      </w:ins>
      <w:ins w:id="149" w:author="huawei" w:date="2020-05-18T14:11:00Z">
        <w:r w:rsidR="00A85A74">
          <w:rPr>
            <w:rFonts w:ascii="Times New Roman" w:eastAsia="宋体" w:hAnsi="Times New Roman" w:cs="Times New Roman"/>
            <w:color w:val="000000"/>
            <w:sz w:val="20"/>
            <w:szCs w:val="20"/>
            <w:lang w:val="en-US" w:eastAsia="zh-CN"/>
          </w:rPr>
          <w:t xml:space="preserve">5G </w:t>
        </w:r>
      </w:ins>
      <w:ins w:id="150"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151" w:author="huawei" w:date="2020-03-16T10:27:00Z">
        <w:r w:rsidR="00825F10" w:rsidRPr="004A56E6">
          <w:rPr>
            <w:rFonts w:ascii="Times New Roman" w:eastAsia="宋体" w:hAnsi="Times New Roman" w:cs="Times New Roman"/>
            <w:color w:val="000000"/>
            <w:sz w:val="20"/>
            <w:szCs w:val="20"/>
            <w:lang w:val="en-US" w:eastAsia="zh-CN"/>
          </w:rPr>
          <w:t>.</w:t>
        </w:r>
      </w:ins>
    </w:p>
    <w:p w14:paraId="6615A1DD" w14:textId="48CAAFBF" w:rsidR="00086D8C" w:rsidRPr="00E970EF" w:rsidRDefault="00086D8C" w:rsidP="00086D8C">
      <w:pPr>
        <w:pStyle w:val="ae"/>
        <w:numPr>
          <w:ilvl w:val="0"/>
          <w:numId w:val="38"/>
        </w:numPr>
        <w:rPr>
          <w:ins w:id="152" w:author="huawei" w:date="2020-03-16T10:27:00Z"/>
          <w:rFonts w:ascii="Times New Roman" w:eastAsia="宋体" w:hAnsi="Times New Roman" w:cs="Times New Roman"/>
          <w:color w:val="000000"/>
          <w:sz w:val="20"/>
          <w:szCs w:val="20"/>
          <w:highlight w:val="green"/>
          <w:lang w:val="en-US" w:eastAsia="zh-CN"/>
          <w:rPrChange w:id="153" w:author="Huawei-Z-6/8" w:date="2020-06-09T14:15:00Z">
            <w:rPr>
              <w:ins w:id="154" w:author="huawei" w:date="2020-03-16T10:27:00Z"/>
              <w:rFonts w:ascii="Times New Roman" w:eastAsia="宋体" w:hAnsi="Times New Roman" w:cs="Times New Roman"/>
              <w:color w:val="000000"/>
              <w:sz w:val="20"/>
              <w:szCs w:val="20"/>
              <w:lang w:val="en-US" w:eastAsia="zh-CN"/>
            </w:rPr>
          </w:rPrChange>
        </w:rPr>
      </w:pPr>
      <w:ins w:id="155" w:author="Samsung8" w:date="2020-06-08T14:22:00Z">
        <w:del w:id="156" w:author="Huawei-Z-6/8" w:date="2020-06-09T09:58:00Z">
          <w:r w:rsidRPr="00E970EF" w:rsidDel="005D055E">
            <w:rPr>
              <w:rFonts w:ascii="Times New Roman" w:eastAsia="宋体" w:hAnsi="Times New Roman" w:cs="Times New Roman"/>
              <w:color w:val="000000"/>
              <w:sz w:val="20"/>
              <w:szCs w:val="20"/>
              <w:highlight w:val="green"/>
              <w:lang w:val="en-US" w:eastAsia="zh-CN"/>
              <w:rPrChange w:id="157" w:author="Huawei-Z-6/8" w:date="2020-06-09T14:15:00Z">
                <w:rPr>
                  <w:rFonts w:ascii="Times New Roman" w:eastAsia="宋体" w:hAnsi="Times New Roman" w:cs="Times New Roman"/>
                  <w:color w:val="000000"/>
                  <w:sz w:val="20"/>
                  <w:szCs w:val="20"/>
                  <w:lang w:val="en-US" w:eastAsia="zh-CN"/>
                </w:rPr>
              </w:rPrChange>
            </w:rPr>
            <w:delText>Need to perform TSCAI calculation considering two associated PDU sessions if local switching delay is not included in UL or DL PDB.</w:delText>
          </w:r>
        </w:del>
      </w:ins>
    </w:p>
    <w:p w14:paraId="53A438B9" w14:textId="47323D08" w:rsidR="00825F10" w:rsidRPr="004A56E6" w:rsidRDefault="00825F10" w:rsidP="00825F10">
      <w:pPr>
        <w:rPr>
          <w:ins w:id="158" w:author="huawei" w:date="2020-03-16T10:27:00Z"/>
          <w:lang w:val="en-US" w:eastAsia="zh-CN"/>
        </w:rPr>
      </w:pPr>
      <w:ins w:id="159" w:author="huawei" w:date="2020-03-16T10:28:00Z">
        <w:r w:rsidRPr="004A56E6">
          <w:rPr>
            <w:lang w:val="en-US" w:eastAsia="zh-CN"/>
          </w:rPr>
          <w:t>A</w:t>
        </w:r>
      </w:ins>
      <w:ins w:id="160" w:author="huawei" w:date="2020-03-16T10:27:00Z">
        <w:r w:rsidRPr="004A56E6">
          <w:rPr>
            <w:lang w:val="en-US" w:eastAsia="zh-CN"/>
          </w:rPr>
          <w:t>F:</w:t>
        </w:r>
      </w:ins>
    </w:p>
    <w:p w14:paraId="310A998A" w14:textId="5E60BC24" w:rsidR="00825F10" w:rsidRDefault="008A11E6" w:rsidP="00825F10">
      <w:pPr>
        <w:pStyle w:val="ae"/>
        <w:numPr>
          <w:ilvl w:val="0"/>
          <w:numId w:val="38"/>
        </w:numPr>
        <w:rPr>
          <w:ins w:id="161" w:author="Samsung8" w:date="2020-06-08T14:21:00Z"/>
          <w:rFonts w:ascii="Times New Roman" w:eastAsia="宋体" w:hAnsi="Times New Roman" w:cs="Times New Roman"/>
          <w:color w:val="000000"/>
          <w:sz w:val="20"/>
          <w:szCs w:val="20"/>
          <w:lang w:val="en-US" w:eastAsia="zh-CN"/>
        </w:rPr>
      </w:pPr>
      <w:ins w:id="162" w:author="huawei" w:date="2020-03-17T15:37:00Z">
        <w:r w:rsidRPr="004A56E6">
          <w:rPr>
            <w:rFonts w:ascii="Times New Roman" w:eastAsia="宋体" w:hAnsi="Times New Roman" w:cs="Times New Roman"/>
            <w:color w:val="000000"/>
            <w:sz w:val="20"/>
            <w:szCs w:val="20"/>
            <w:lang w:val="en-US" w:eastAsia="zh-CN"/>
          </w:rPr>
          <w:t>In case the AF maintains the</w:t>
        </w:r>
      </w:ins>
      <w:ins w:id="163" w:author="huawei" w:date="2020-05-18T14:11:00Z">
        <w:r w:rsidR="00A85A74">
          <w:rPr>
            <w:rFonts w:ascii="Times New Roman" w:eastAsia="宋体" w:hAnsi="Times New Roman" w:cs="Times New Roman"/>
            <w:color w:val="000000"/>
            <w:sz w:val="20"/>
            <w:szCs w:val="20"/>
            <w:lang w:val="en-US" w:eastAsia="zh-CN"/>
          </w:rPr>
          <w:t xml:space="preserve"> 5G</w:t>
        </w:r>
      </w:ins>
      <w:ins w:id="164" w:author="huawei" w:date="2020-03-17T15:37:00Z">
        <w:r w:rsidRPr="004A56E6">
          <w:rPr>
            <w:rFonts w:ascii="Times New Roman" w:eastAsia="宋体" w:hAnsi="Times New Roman" w:cs="Times New Roman"/>
            <w:color w:val="000000"/>
            <w:sz w:val="20"/>
            <w:szCs w:val="20"/>
            <w:lang w:val="en-US" w:eastAsia="zh-CN"/>
          </w:rPr>
          <w:t xml:space="preserve"> VN Group information, t</w:t>
        </w:r>
      </w:ins>
      <w:ins w:id="165" w:author="huawei" w:date="2020-03-16T10:27:00Z">
        <w:r w:rsidR="00825F10" w:rsidRPr="004A56E6">
          <w:rPr>
            <w:rFonts w:ascii="Times New Roman" w:eastAsia="宋体" w:hAnsi="Times New Roman" w:cs="Times New Roman"/>
            <w:color w:val="000000"/>
            <w:sz w:val="20"/>
            <w:szCs w:val="20"/>
            <w:lang w:val="en-US" w:eastAsia="zh-CN"/>
          </w:rPr>
          <w:t xml:space="preserve">he </w:t>
        </w:r>
      </w:ins>
      <w:ins w:id="166" w:author="huawei" w:date="2020-03-16T10:29:00Z">
        <w:r w:rsidR="00825F10" w:rsidRPr="004A56E6">
          <w:rPr>
            <w:rFonts w:ascii="Times New Roman" w:eastAsia="宋体" w:hAnsi="Times New Roman" w:cs="Times New Roman"/>
            <w:color w:val="000000"/>
            <w:sz w:val="20"/>
            <w:szCs w:val="20"/>
            <w:lang w:val="en-US" w:eastAsia="zh-CN"/>
          </w:rPr>
          <w:t>A</w:t>
        </w:r>
      </w:ins>
      <w:ins w:id="167" w:author="huawei" w:date="2020-03-16T10:27:00Z">
        <w:r w:rsidR="00825F10" w:rsidRPr="004A56E6">
          <w:rPr>
            <w:rFonts w:ascii="Times New Roman" w:eastAsia="宋体" w:hAnsi="Times New Roman" w:cs="Times New Roman"/>
            <w:color w:val="000000"/>
            <w:sz w:val="20"/>
            <w:szCs w:val="20"/>
            <w:lang w:val="en-US" w:eastAsia="zh-CN"/>
          </w:rPr>
          <w:t xml:space="preserve">F </w:t>
        </w:r>
      </w:ins>
      <w:ins w:id="168" w:author="huawei" w:date="2020-03-16T10:29:00Z">
        <w:r w:rsidR="00825F10" w:rsidRPr="004A56E6">
          <w:rPr>
            <w:rFonts w:ascii="Times New Roman" w:eastAsia="宋体" w:hAnsi="Times New Roman" w:cs="Times New Roman"/>
            <w:color w:val="000000"/>
            <w:sz w:val="20"/>
            <w:szCs w:val="20"/>
            <w:lang w:val="en-US" w:eastAsia="zh-CN"/>
          </w:rPr>
          <w:t>determines the UE port pair base on</w:t>
        </w:r>
      </w:ins>
      <w:ins w:id="169" w:author="huawei" w:date="2020-05-18T14:11:00Z">
        <w:r w:rsidR="00A85A74">
          <w:rPr>
            <w:rFonts w:ascii="Times New Roman" w:eastAsia="宋体" w:hAnsi="Times New Roman" w:cs="Times New Roman"/>
            <w:color w:val="000000"/>
            <w:sz w:val="20"/>
            <w:szCs w:val="20"/>
            <w:lang w:val="en-US" w:eastAsia="zh-CN"/>
          </w:rPr>
          <w:t xml:space="preserve"> 5G</w:t>
        </w:r>
        <w:r w:rsidR="00A85A74" w:rsidRPr="004A56E6">
          <w:rPr>
            <w:rFonts w:ascii="Times New Roman" w:eastAsia="宋体" w:hAnsi="Times New Roman" w:cs="Times New Roman"/>
            <w:color w:val="000000"/>
            <w:sz w:val="20"/>
            <w:szCs w:val="20"/>
            <w:lang w:val="en-US" w:eastAsia="zh-CN"/>
          </w:rPr>
          <w:t xml:space="preserve"> </w:t>
        </w:r>
      </w:ins>
      <w:ins w:id="170"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171" w:author="huawei" w:date="2020-03-16T10:27:00Z">
        <w:r w:rsidR="00825F10" w:rsidRPr="004A56E6">
          <w:rPr>
            <w:rFonts w:ascii="Times New Roman" w:eastAsia="宋体" w:hAnsi="Times New Roman" w:cs="Times New Roman"/>
            <w:color w:val="000000"/>
            <w:sz w:val="20"/>
            <w:szCs w:val="20"/>
            <w:lang w:val="en-US" w:eastAsia="zh-CN"/>
          </w:rPr>
          <w:t>.</w:t>
        </w:r>
      </w:ins>
    </w:p>
    <w:p w14:paraId="3BEF56B7" w14:textId="63343E35" w:rsidR="00086D8C" w:rsidRPr="004A56E6" w:rsidRDefault="00086D8C" w:rsidP="00086D8C">
      <w:pPr>
        <w:pStyle w:val="ae"/>
        <w:numPr>
          <w:ilvl w:val="0"/>
          <w:numId w:val="38"/>
        </w:numPr>
        <w:rPr>
          <w:ins w:id="172" w:author="huawei" w:date="2020-03-16T10:27:00Z"/>
          <w:rFonts w:ascii="Times New Roman" w:eastAsia="宋体" w:hAnsi="Times New Roman" w:cs="Times New Roman"/>
          <w:color w:val="000000"/>
          <w:sz w:val="20"/>
          <w:szCs w:val="20"/>
          <w:lang w:val="en-US" w:eastAsia="zh-CN"/>
        </w:rPr>
      </w:pPr>
      <w:ins w:id="173" w:author="Samsung8" w:date="2020-06-08T14:21:00Z">
        <w:r w:rsidRPr="00086D8C">
          <w:rPr>
            <w:rFonts w:ascii="Times New Roman" w:eastAsia="宋体" w:hAnsi="Times New Roman" w:cs="Times New Roman"/>
            <w:color w:val="000000"/>
            <w:sz w:val="20"/>
            <w:szCs w:val="20"/>
            <w:lang w:val="en-US" w:eastAsia="zh-CN"/>
          </w:rPr>
          <w:t>Need to perform TSCAI calculation considering two associated PDU sessions</w:t>
        </w:r>
      </w:ins>
      <w:ins w:id="174" w:author="Huawei-Z-6/8" w:date="2020-06-09T10:49:00Z">
        <w:r w:rsidR="00B83C0B">
          <w:rPr>
            <w:rFonts w:ascii="Times New Roman" w:eastAsia="宋体" w:hAnsi="Times New Roman" w:cs="Times New Roman"/>
            <w:color w:val="000000"/>
            <w:sz w:val="20"/>
            <w:szCs w:val="20"/>
            <w:lang w:val="en-US" w:eastAsia="zh-CN"/>
          </w:rPr>
          <w:t xml:space="preserve"> </w:t>
        </w:r>
        <w:r w:rsidR="00B83C0B" w:rsidRPr="00E970EF">
          <w:rPr>
            <w:rFonts w:ascii="Times New Roman" w:eastAsia="宋体" w:hAnsi="Times New Roman" w:cs="Times New Roman"/>
            <w:color w:val="000000"/>
            <w:sz w:val="20"/>
            <w:szCs w:val="20"/>
            <w:highlight w:val="green"/>
            <w:lang w:val="en-US" w:eastAsia="zh-CN"/>
            <w:rPrChange w:id="175" w:author="Huawei-Z-6/8" w:date="2020-06-09T14:15:00Z">
              <w:rPr>
                <w:rFonts w:ascii="Times New Roman" w:eastAsia="宋体" w:hAnsi="Times New Roman" w:cs="Times New Roman"/>
                <w:color w:val="000000"/>
                <w:sz w:val="20"/>
                <w:szCs w:val="20"/>
                <w:lang w:val="en-US" w:eastAsia="zh-CN"/>
              </w:rPr>
            </w:rPrChange>
          </w:rPr>
          <w:t>and indicates the UE-UE TSC to 5GS</w:t>
        </w:r>
      </w:ins>
      <w:ins w:id="176" w:author="Samsung8" w:date="2020-06-08T14:22:00Z">
        <w:del w:id="177" w:author="Huawei-Z-6/8" w:date="2020-06-09T09:59:00Z">
          <w:r w:rsidRPr="00E970EF" w:rsidDel="005D055E">
            <w:rPr>
              <w:rFonts w:ascii="Times New Roman" w:eastAsia="宋体" w:hAnsi="Times New Roman" w:cs="Times New Roman"/>
              <w:color w:val="000000"/>
              <w:sz w:val="20"/>
              <w:szCs w:val="20"/>
              <w:highlight w:val="green"/>
              <w:lang w:val="en-US" w:eastAsia="zh-CN"/>
              <w:rPrChange w:id="178" w:author="Huawei-Z-6/8" w:date="2020-06-09T14:15:00Z">
                <w:rPr>
                  <w:rFonts w:ascii="Times New Roman" w:eastAsia="宋体" w:hAnsi="Times New Roman" w:cs="Times New Roman"/>
                  <w:color w:val="000000"/>
                  <w:sz w:val="20"/>
                  <w:szCs w:val="20"/>
                  <w:lang w:val="en-US" w:eastAsia="zh-CN"/>
                </w:rPr>
              </w:rPrChange>
            </w:rPr>
            <w:delText xml:space="preserve"> if local switching delay is included in UL or DL PDB</w:delText>
          </w:r>
        </w:del>
        <w:bookmarkStart w:id="179" w:name="_GoBack"/>
        <w:bookmarkEnd w:id="179"/>
        <w:r>
          <w:rPr>
            <w:rFonts w:ascii="Times New Roman" w:eastAsia="宋体" w:hAnsi="Times New Roman" w:cs="Times New Roman"/>
            <w:color w:val="000000"/>
            <w:sz w:val="20"/>
            <w:szCs w:val="20"/>
            <w:lang w:val="en-US" w:eastAsia="zh-CN"/>
          </w:rPr>
          <w:t>.</w:t>
        </w:r>
      </w:ins>
    </w:p>
    <w:p w14:paraId="47F65E60" w14:textId="1B1EEB80" w:rsidR="00825F10" w:rsidRPr="00086D8C" w:rsidRDefault="00825F10" w:rsidP="00FB0E8A">
      <w:pPr>
        <w:rPr>
          <w:ins w:id="180" w:author="huawei" w:date="2020-03-16T10:27:00Z"/>
          <w:lang w:val="en-US" w:eastAsia="zh-CN"/>
        </w:rPr>
      </w:pPr>
    </w:p>
    <w:p w14:paraId="7C1ECF48" w14:textId="4E5F1EA2" w:rsidR="00FB0E8A" w:rsidRPr="004A56E6" w:rsidRDefault="00FB0E8A" w:rsidP="00FB0E8A">
      <w:pPr>
        <w:rPr>
          <w:ins w:id="181" w:author="huawei" w:date="2020-03-06T15:22:00Z"/>
          <w:lang w:val="en-US" w:eastAsia="zh-CN"/>
        </w:rPr>
      </w:pPr>
      <w:proofErr w:type="spellStart"/>
      <w:ins w:id="182" w:author="huawei" w:date="2020-03-06T15:22:00Z">
        <w:r w:rsidRPr="004A56E6">
          <w:rPr>
            <w:lang w:val="en-US" w:eastAsia="zh-CN"/>
          </w:rPr>
          <w:t>Npcf_SMPolicyControl_Update</w:t>
        </w:r>
        <w:proofErr w:type="spellEnd"/>
        <w:r w:rsidRPr="004A56E6">
          <w:rPr>
            <w:lang w:val="en-US" w:eastAsia="zh-CN"/>
          </w:rPr>
          <w:t xml:space="preserve"> request: </w:t>
        </w:r>
      </w:ins>
    </w:p>
    <w:p w14:paraId="4502F079" w14:textId="168370E9" w:rsidR="00FB0E8A" w:rsidRPr="004A56E6" w:rsidRDefault="008A11E6" w:rsidP="00FB0E8A">
      <w:pPr>
        <w:pStyle w:val="ae"/>
        <w:numPr>
          <w:ilvl w:val="0"/>
          <w:numId w:val="38"/>
        </w:numPr>
        <w:rPr>
          <w:ins w:id="183" w:author="huawei" w:date="2020-03-06T15:22:00Z"/>
          <w:rFonts w:ascii="Times New Roman" w:eastAsia="宋体" w:hAnsi="Times New Roman" w:cs="Times New Roman"/>
          <w:color w:val="000000"/>
          <w:sz w:val="20"/>
          <w:szCs w:val="20"/>
          <w:lang w:val="en-US" w:eastAsia="zh-CN"/>
        </w:rPr>
      </w:pPr>
      <w:ins w:id="184" w:author="huawei" w:date="2020-03-17T15:38:00Z">
        <w:r w:rsidRPr="004A56E6">
          <w:rPr>
            <w:rFonts w:ascii="Times New Roman" w:eastAsia="宋体" w:hAnsi="Times New Roman" w:cs="Times New Roman"/>
            <w:color w:val="000000"/>
            <w:sz w:val="20"/>
            <w:szCs w:val="20"/>
            <w:lang w:val="en-US" w:eastAsia="zh-CN"/>
          </w:rPr>
          <w:t xml:space="preserve">In case the AF does not maintain the </w:t>
        </w:r>
      </w:ins>
      <w:ins w:id="185" w:author="huawei" w:date="2020-05-18T14:11:00Z">
        <w:r w:rsidR="00A85A74">
          <w:rPr>
            <w:rFonts w:ascii="Times New Roman" w:eastAsia="宋体" w:hAnsi="Times New Roman" w:cs="Times New Roman"/>
            <w:color w:val="000000"/>
            <w:sz w:val="20"/>
            <w:szCs w:val="20"/>
            <w:lang w:val="en-US" w:eastAsia="zh-CN"/>
          </w:rPr>
          <w:t xml:space="preserve">5G </w:t>
        </w:r>
      </w:ins>
      <w:ins w:id="186" w:author="huawei" w:date="2020-03-17T15:38:00Z">
        <w:r w:rsidRPr="004A56E6">
          <w:rPr>
            <w:rFonts w:ascii="Times New Roman" w:eastAsia="宋体" w:hAnsi="Times New Roman" w:cs="Times New Roman"/>
            <w:color w:val="000000"/>
            <w:sz w:val="20"/>
            <w:szCs w:val="20"/>
            <w:lang w:val="en-US" w:eastAsia="zh-CN"/>
          </w:rPr>
          <w:t>VN Group information, t</w:t>
        </w:r>
      </w:ins>
      <w:ins w:id="187" w:author="huawei" w:date="2020-03-06T15:22:00Z">
        <w:r w:rsidR="00FB0E8A" w:rsidRPr="004A56E6">
          <w:rPr>
            <w:rFonts w:ascii="Times New Roman" w:eastAsia="宋体" w:hAnsi="Times New Roman" w:cs="Times New Roman"/>
            <w:color w:val="000000"/>
            <w:sz w:val="20"/>
            <w:szCs w:val="20"/>
            <w:lang w:val="en-US" w:eastAsia="zh-CN"/>
          </w:rPr>
          <w:t xml:space="preserve">he SMF indicates PCF the </w:t>
        </w:r>
      </w:ins>
      <w:ins w:id="188" w:author="huawei" w:date="2020-05-18T14:11:00Z">
        <w:r w:rsidR="00A85A74">
          <w:rPr>
            <w:rFonts w:ascii="Times New Roman" w:eastAsia="宋体" w:hAnsi="Times New Roman" w:cs="Times New Roman"/>
            <w:color w:val="000000"/>
            <w:sz w:val="20"/>
            <w:szCs w:val="20"/>
            <w:lang w:val="en-US" w:eastAsia="zh-CN"/>
          </w:rPr>
          <w:t xml:space="preserve">(DS-TT, DS-TT) </w:t>
        </w:r>
      </w:ins>
      <w:ins w:id="189" w:author="huawei" w:date="2020-03-06T15:22:00Z">
        <w:r w:rsidR="00FB0E8A" w:rsidRPr="004A56E6">
          <w:rPr>
            <w:rFonts w:ascii="Times New Roman" w:eastAsia="宋体" w:hAnsi="Times New Roman" w:cs="Times New Roman"/>
            <w:color w:val="000000"/>
            <w:sz w:val="20"/>
            <w:szCs w:val="20"/>
            <w:lang w:val="en-US" w:eastAsia="zh-CN"/>
          </w:rPr>
          <w:t>port pair.</w:t>
        </w:r>
      </w:ins>
    </w:p>
    <w:p w14:paraId="1CD01A6A" w14:textId="4B8F5ADC" w:rsidR="00FB0E8A" w:rsidRPr="004A56E6" w:rsidRDefault="00FB0E8A" w:rsidP="00FB0E8A">
      <w:pPr>
        <w:rPr>
          <w:ins w:id="190" w:author="huawei" w:date="2020-03-06T15:22:00Z"/>
          <w:lang w:val="en-US" w:eastAsia="zh-CN"/>
        </w:rPr>
      </w:pPr>
    </w:p>
    <w:p w14:paraId="769220C8" w14:textId="14E917A1" w:rsidR="00FB0E8A" w:rsidRPr="004A56E6" w:rsidRDefault="00FB0E8A" w:rsidP="00FB0E8A">
      <w:pPr>
        <w:rPr>
          <w:ins w:id="191" w:author="huawei" w:date="2020-03-16T10:21:00Z"/>
          <w:lang w:val="en-US" w:eastAsia="zh-CN"/>
        </w:rPr>
      </w:pPr>
      <w:proofErr w:type="spellStart"/>
      <w:ins w:id="192" w:author="huawei" w:date="2020-03-06T15:22:00Z">
        <w:r w:rsidRPr="004A56E6">
          <w:rPr>
            <w:lang w:val="en-US" w:eastAsia="zh-CN"/>
          </w:rPr>
          <w:lastRenderedPageBreak/>
          <w:t>Npcf_PolicyAuthorization_Notify</w:t>
        </w:r>
        <w:proofErr w:type="spellEnd"/>
        <w:r w:rsidRPr="004A56E6">
          <w:rPr>
            <w:lang w:val="en-US" w:eastAsia="zh-CN"/>
          </w:rPr>
          <w:t>:</w:t>
        </w:r>
      </w:ins>
    </w:p>
    <w:p w14:paraId="7C5D3206" w14:textId="2E3FD713" w:rsidR="0026175F" w:rsidRPr="004A56E6" w:rsidRDefault="00E4635C" w:rsidP="0026175F">
      <w:pPr>
        <w:pStyle w:val="ae"/>
        <w:numPr>
          <w:ilvl w:val="0"/>
          <w:numId w:val="38"/>
        </w:numPr>
        <w:rPr>
          <w:ins w:id="193" w:author="huawei" w:date="2020-03-16T10:21:00Z"/>
          <w:rFonts w:ascii="Times New Roman" w:eastAsia="宋体" w:hAnsi="Times New Roman" w:cs="Times New Roman"/>
          <w:color w:val="000000"/>
          <w:sz w:val="20"/>
          <w:szCs w:val="20"/>
          <w:lang w:val="en-US" w:eastAsia="zh-CN"/>
        </w:rPr>
      </w:pPr>
      <w:ins w:id="194" w:author="huawei" w:date="2020-03-17T15:38:00Z">
        <w:r w:rsidRPr="004A56E6">
          <w:rPr>
            <w:rFonts w:ascii="Times New Roman" w:eastAsia="宋体" w:hAnsi="Times New Roman" w:cs="Times New Roman"/>
            <w:color w:val="000000"/>
            <w:sz w:val="20"/>
            <w:szCs w:val="20"/>
            <w:lang w:val="en-US" w:eastAsia="zh-CN"/>
          </w:rPr>
          <w:t>In case the AF does not maintain the VN Group information,</w:t>
        </w:r>
        <w:r w:rsidR="008A11E6" w:rsidRPr="004A56E6">
          <w:rPr>
            <w:rFonts w:ascii="Times New Roman" w:eastAsia="宋体" w:hAnsi="Times New Roman" w:cs="Times New Roman"/>
            <w:color w:val="000000"/>
            <w:sz w:val="20"/>
            <w:szCs w:val="20"/>
            <w:lang w:val="en-US" w:eastAsia="zh-CN"/>
          </w:rPr>
          <w:t xml:space="preserve"> t</w:t>
        </w:r>
      </w:ins>
      <w:ins w:id="195" w:author="huawei" w:date="2020-03-16T10:21:00Z">
        <w:r w:rsidR="0026175F" w:rsidRPr="004A56E6">
          <w:rPr>
            <w:rFonts w:ascii="Times New Roman" w:eastAsia="宋体" w:hAnsi="Times New Roman" w:cs="Times New Roman"/>
            <w:color w:val="000000"/>
            <w:sz w:val="20"/>
            <w:szCs w:val="20"/>
            <w:lang w:val="en-US" w:eastAsia="zh-CN"/>
          </w:rPr>
          <w:t>he PCF indicates AF the</w:t>
        </w:r>
      </w:ins>
      <w:ins w:id="196" w:author="huawei" w:date="2020-05-18T14:11:00Z">
        <w:r w:rsidR="00A85A74" w:rsidRPr="004A56E6">
          <w:rPr>
            <w:rFonts w:ascii="Times New Roman" w:eastAsia="宋体" w:hAnsi="Times New Roman" w:cs="Times New Roman"/>
            <w:color w:val="000000"/>
            <w:sz w:val="20"/>
            <w:szCs w:val="20"/>
            <w:lang w:val="en-US" w:eastAsia="zh-CN"/>
          </w:rPr>
          <w:t xml:space="preserve"> </w:t>
        </w:r>
        <w:r w:rsidR="00A85A74">
          <w:rPr>
            <w:rFonts w:ascii="Times New Roman" w:eastAsia="宋体" w:hAnsi="Times New Roman" w:cs="Times New Roman"/>
            <w:color w:val="000000"/>
            <w:sz w:val="20"/>
            <w:szCs w:val="20"/>
            <w:lang w:val="en-US" w:eastAsia="zh-CN"/>
          </w:rPr>
          <w:t>(DS-TT, DS-TT)</w:t>
        </w:r>
        <w:r w:rsidR="00A85A74" w:rsidRPr="004A56E6">
          <w:rPr>
            <w:rFonts w:ascii="Times New Roman" w:eastAsia="宋体" w:hAnsi="Times New Roman" w:cs="Times New Roman"/>
            <w:color w:val="000000"/>
            <w:sz w:val="20"/>
            <w:szCs w:val="20"/>
            <w:lang w:val="en-US" w:eastAsia="zh-CN"/>
          </w:rPr>
          <w:t xml:space="preserve"> </w:t>
        </w:r>
      </w:ins>
      <w:ins w:id="197" w:author="huawei" w:date="2020-03-16T10:21:00Z">
        <w:r w:rsidR="0026175F" w:rsidRPr="004A56E6">
          <w:rPr>
            <w:rFonts w:ascii="Times New Roman" w:eastAsia="宋体" w:hAnsi="Times New Roman" w:cs="Times New Roman"/>
            <w:color w:val="000000"/>
            <w:sz w:val="20"/>
            <w:szCs w:val="20"/>
            <w:lang w:val="en-US" w:eastAsia="zh-CN"/>
          </w:rPr>
          <w:t>port pair.</w:t>
        </w:r>
      </w:ins>
    </w:p>
    <w:p w14:paraId="274C0614" w14:textId="77777777" w:rsidR="00825F10" w:rsidRPr="0024277B" w:rsidRDefault="00825F10" w:rsidP="00FB0E8A">
      <w:pPr>
        <w:rPr>
          <w:ins w:id="198" w:author="huawei" w:date="2020-03-06T15:22:00Z"/>
          <w:lang w:val="en-US" w:eastAsia="zh-CN"/>
        </w:rPr>
      </w:pPr>
    </w:p>
    <w:p w14:paraId="4EEE9635" w14:textId="77777777" w:rsidR="0026175F" w:rsidRPr="0026175F" w:rsidRDefault="0026175F" w:rsidP="0024277B">
      <w:pPr>
        <w:pStyle w:val="ae"/>
        <w:rPr>
          <w:ins w:id="199"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CEC67" w14:textId="77777777" w:rsidR="00C621E2" w:rsidRDefault="00C621E2">
      <w:r>
        <w:separator/>
      </w:r>
    </w:p>
    <w:p w14:paraId="0BA61AFD" w14:textId="77777777" w:rsidR="00C621E2" w:rsidRDefault="00C621E2"/>
  </w:endnote>
  <w:endnote w:type="continuationSeparator" w:id="0">
    <w:p w14:paraId="2F125BFD" w14:textId="77777777" w:rsidR="00C621E2" w:rsidRDefault="00C621E2">
      <w:r>
        <w:continuationSeparator/>
      </w:r>
    </w:p>
    <w:p w14:paraId="6E5FC0C4" w14:textId="77777777" w:rsidR="00C621E2" w:rsidRDefault="00C62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DCF3B" w14:textId="77777777" w:rsidR="00C621E2" w:rsidRDefault="00C621E2">
      <w:r>
        <w:separator/>
      </w:r>
    </w:p>
    <w:p w14:paraId="5043D895" w14:textId="77777777" w:rsidR="00C621E2" w:rsidRDefault="00C621E2"/>
  </w:footnote>
  <w:footnote w:type="continuationSeparator" w:id="0">
    <w:p w14:paraId="75FBEEE3" w14:textId="77777777" w:rsidR="00C621E2" w:rsidRDefault="00C621E2">
      <w:r>
        <w:continuationSeparator/>
      </w:r>
    </w:p>
    <w:p w14:paraId="5D088156" w14:textId="77777777" w:rsidR="00C621E2" w:rsidRDefault="00C621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970EF">
      <w:rPr>
        <w:rFonts w:ascii="Arial" w:hAnsi="Arial" w:cs="Arial"/>
        <w:b/>
        <w:bCs/>
        <w:noProof/>
        <w:sz w:val="18"/>
        <w:lang w:val="fr-FR"/>
      </w:rPr>
      <w:t>4</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2B58"/>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BE171-490A-4F78-A100-44967333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1234</Words>
  <Characters>7034</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Huawei-Z-6/8</cp:lastModifiedBy>
  <cp:revision>5</cp:revision>
  <cp:lastPrinted>2014-09-10T03:04:00Z</cp:lastPrinted>
  <dcterms:created xsi:type="dcterms:W3CDTF">2020-06-09T02:50:00Z</dcterms:created>
  <dcterms:modified xsi:type="dcterms:W3CDTF">2020-06-09T06:15:00Z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ies>
</file>